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0995537E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7D64D6" w:rsidRPr="007D64D6">
        <w:rPr>
          <w:rFonts w:ascii="Arial" w:hAnsi="Arial" w:cs="Arial"/>
          <w:b/>
          <w:bCs/>
          <w:sz w:val="22"/>
          <w:szCs w:val="22"/>
        </w:rPr>
        <w:t>S3-250164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5E14380D" w:rsidR="00C93D83" w:rsidRPr="00884D4A" w:rsidRDefault="00B41104" w:rsidP="00C81305">
      <w:pPr>
        <w:spacing w:after="120"/>
        <w:ind w:left="1985" w:hanging="1985"/>
        <w:rPr>
          <w:rFonts w:ascii="Arial" w:hAnsi="Arial" w:cs="Arial"/>
          <w:b/>
          <w:bCs/>
        </w:rPr>
      </w:pPr>
      <w:r w:rsidRPr="00884D4A">
        <w:rPr>
          <w:rFonts w:ascii="Arial" w:hAnsi="Arial" w:cs="Arial"/>
          <w:b/>
          <w:bCs/>
        </w:rPr>
        <w:t>Title:</w:t>
      </w:r>
      <w:r w:rsidRPr="00884D4A">
        <w:rPr>
          <w:rFonts w:ascii="Arial" w:hAnsi="Arial" w:cs="Arial"/>
          <w:b/>
          <w:bCs/>
        </w:rPr>
        <w:tab/>
      </w:r>
      <w:r w:rsidR="00C81305" w:rsidRPr="00884D4A">
        <w:rPr>
          <w:rFonts w:ascii="Arial" w:hAnsi="Arial" w:cs="Arial"/>
          <w:b/>
          <w:bCs/>
        </w:rPr>
        <w:t>KI1.</w:t>
      </w:r>
      <w:r w:rsidR="00884D4A">
        <w:rPr>
          <w:rFonts w:ascii="Arial" w:hAnsi="Arial" w:cs="Arial"/>
          <w:b/>
          <w:bCs/>
        </w:rPr>
        <w:t>3</w:t>
      </w:r>
      <w:r w:rsidR="00C81305" w:rsidRPr="00884D4A">
        <w:rPr>
          <w:rFonts w:ascii="Arial" w:hAnsi="Arial" w:cs="Arial"/>
          <w:b/>
          <w:bCs/>
        </w:rPr>
        <w:t xml:space="preserve"> </w:t>
      </w:r>
      <w:r w:rsidR="00884D4A">
        <w:rPr>
          <w:rFonts w:ascii="Arial" w:hAnsi="Arial" w:cs="Arial"/>
          <w:b/>
          <w:bCs/>
        </w:rPr>
        <w:t>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A51F8" w14:textId="77777777" w:rsidR="00884D4A" w:rsidRPr="00181A07" w:rsidRDefault="00884D4A" w:rsidP="00884D4A">
      <w:pPr>
        <w:pStyle w:val="Heading3"/>
      </w:pPr>
      <w:bookmarkStart w:id="0" w:name="_Toc182835476"/>
      <w:bookmarkStart w:id="1" w:name="_Toc182906560"/>
      <w:bookmarkStart w:id="2" w:name="_Toc182906779"/>
      <w:bookmarkStart w:id="3" w:name="_Toc182999336"/>
      <w:bookmarkStart w:id="4" w:name="_Toc180166135"/>
      <w:bookmarkStart w:id="5" w:name="_Toc180166935"/>
      <w:bookmarkStart w:id="6" w:name="_Toc180169853"/>
      <w:bookmarkStart w:id="7" w:name="_Toc180170040"/>
      <w:bookmarkStart w:id="8" w:name="_Toc180170228"/>
      <w:bookmarkStart w:id="9" w:name="_Toc180319003"/>
      <w:bookmarkStart w:id="10" w:name="_Toc182834085"/>
      <w:bookmarkStart w:id="11" w:name="_Toc182834329"/>
      <w:bookmarkStart w:id="12" w:name="_Toc182834541"/>
      <w:bookmarkStart w:id="13" w:name="_Toc182834754"/>
      <w:bookmarkStart w:id="14" w:name="_Toc182834966"/>
      <w:bookmarkStart w:id="15" w:name="_Toc182835344"/>
      <w:bookmarkStart w:id="16" w:name="_Toc182906424"/>
      <w:bookmarkStart w:id="17" w:name="_Toc182906643"/>
      <w:bookmarkStart w:id="18" w:name="_Toc182999200"/>
      <w:r w:rsidRPr="00181A07">
        <w:t>7.1.3</w:t>
      </w:r>
      <w:r w:rsidRPr="00181A07">
        <w:tab/>
        <w:t>Conclusions for KI#1.3 Finer granular authorization</w:t>
      </w:r>
      <w:bookmarkEnd w:id="0"/>
      <w:bookmarkEnd w:id="1"/>
      <w:bookmarkEnd w:id="2"/>
      <w:bookmarkEnd w:id="3"/>
    </w:p>
    <w:p w14:paraId="38376505" w14:textId="77777777" w:rsidR="00884D4A" w:rsidRDefault="00884D4A" w:rsidP="00884D4A">
      <w:pPr>
        <w:rPr>
          <w:ins w:id="19" w:author="Nokia2" w:date="2025-01-06T16:28:00Z" w16du:dateUtc="2025-01-06T15:28:00Z"/>
        </w:rPr>
      </w:pPr>
      <w:r w:rsidRPr="00181A07">
        <w:t xml:space="preserve">Normative work is recommended to support service operation level and resource level granularity in RNAA scenarios. </w:t>
      </w:r>
    </w:p>
    <w:p w14:paraId="2084A178" w14:textId="14819F3B" w:rsidR="00884D4A" w:rsidRPr="00181A07" w:rsidRDefault="00884D4A" w:rsidP="00884D4A">
      <w:ins w:id="20" w:author="Nokia2" w:date="2025-01-06T16:28:00Z" w16du:dateUtc="2025-01-06T15:28:00Z">
        <w:r>
          <w:t xml:space="preserve">ROF </w:t>
        </w:r>
      </w:ins>
      <w:ins w:id="21" w:author="Nokia2" w:date="2025-01-06T16:29:00Z" w16du:dateUtc="2025-01-06T15:29:00Z">
        <w:r>
          <w:t>may support feature level, service operation level, and resource level granularity.</w:t>
        </w:r>
      </w:ins>
    </w:p>
    <w:p w14:paraId="402B470F" w14:textId="07A9EC76" w:rsidR="00884D4A" w:rsidRPr="00181A07" w:rsidDel="00884D4A" w:rsidRDefault="00884D4A" w:rsidP="00884D4A">
      <w:pPr>
        <w:pStyle w:val="EditorsNote"/>
        <w:rPr>
          <w:del w:id="22" w:author="Nokia2" w:date="2025-01-06T16:28:00Z" w16du:dateUtc="2025-01-06T15:28:00Z"/>
        </w:rPr>
      </w:pPr>
      <w:del w:id="23" w:author="Nokia2" w:date="2025-01-06T16:28:00Z" w16du:dateUtc="2025-01-06T15:28:00Z">
        <w:r w:rsidRPr="00181A07" w:rsidDel="00884D4A">
          <w:delText>Editor's Note: Whether ROF supports service operation level and resource level granularity is FFS.</w:delText>
        </w:r>
      </w:del>
    </w:p>
    <w:p w14:paraId="5751E6E9" w14:textId="11315B4E" w:rsidR="00884D4A" w:rsidRPr="00181A07" w:rsidDel="00884D4A" w:rsidRDefault="00884D4A" w:rsidP="00884D4A">
      <w:pPr>
        <w:pStyle w:val="EditorsNote"/>
        <w:rPr>
          <w:del w:id="24" w:author="Nokia2" w:date="2025-01-06T16:29:00Z" w16du:dateUtc="2025-01-06T15:29:00Z"/>
        </w:rPr>
      </w:pPr>
      <w:del w:id="25" w:author="Nokia2" w:date="2025-01-06T16:29:00Z" w16du:dateUtc="2025-01-06T15:29:00Z">
        <w:r w:rsidRPr="00181A07" w:rsidDel="00884D4A">
          <w:delText>Editor's Note: Feature level granularity is FFS.</w:delText>
        </w:r>
      </w:del>
    </w:p>
    <w:p w14:paraId="3A79D163" w14:textId="64FC275F" w:rsidR="00C81305" w:rsidRPr="00E9374F" w:rsidRDefault="00884D4A" w:rsidP="00884D4A">
      <w:pPr>
        <w:pStyle w:val="EditorsNote"/>
      </w:pPr>
      <w:r w:rsidRPr="00181A07">
        <w:t>Editor's Note: Further conclusions are FFS.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F53288" w14:textId="0254DCEE" w:rsidR="00C93D83" w:rsidRPr="002F187C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21664B" w14:textId="77777777" w:rsidR="00802D04" w:rsidRDefault="00802D04">
      <w:r>
        <w:separator/>
      </w:r>
    </w:p>
  </w:endnote>
  <w:endnote w:type="continuationSeparator" w:id="0">
    <w:p w14:paraId="57D09C0E" w14:textId="77777777" w:rsidR="00802D04" w:rsidRDefault="0080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C88C5" w14:textId="77777777" w:rsidR="00802D04" w:rsidRDefault="00802D04">
      <w:r>
        <w:separator/>
      </w:r>
    </w:p>
  </w:footnote>
  <w:footnote w:type="continuationSeparator" w:id="0">
    <w:p w14:paraId="1567190D" w14:textId="77777777" w:rsidR="00802D04" w:rsidRDefault="0080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4610"/>
    <w:rsid w:val="00130528"/>
    <w:rsid w:val="001604A8"/>
    <w:rsid w:val="001748DB"/>
    <w:rsid w:val="001A6491"/>
    <w:rsid w:val="001B093A"/>
    <w:rsid w:val="001B4DBA"/>
    <w:rsid w:val="001C5CF1"/>
    <w:rsid w:val="00214DF0"/>
    <w:rsid w:val="00232D47"/>
    <w:rsid w:val="002474B7"/>
    <w:rsid w:val="00253E9E"/>
    <w:rsid w:val="00266561"/>
    <w:rsid w:val="002F187C"/>
    <w:rsid w:val="002F6A4C"/>
    <w:rsid w:val="004054C1"/>
    <w:rsid w:val="00412E47"/>
    <w:rsid w:val="0044235F"/>
    <w:rsid w:val="00462EE8"/>
    <w:rsid w:val="004721C0"/>
    <w:rsid w:val="004E2F92"/>
    <w:rsid w:val="0051513A"/>
    <w:rsid w:val="0051688C"/>
    <w:rsid w:val="00555D5A"/>
    <w:rsid w:val="005E5878"/>
    <w:rsid w:val="0062780E"/>
    <w:rsid w:val="00653E2A"/>
    <w:rsid w:val="00682A29"/>
    <w:rsid w:val="0069541A"/>
    <w:rsid w:val="006B621B"/>
    <w:rsid w:val="0070052A"/>
    <w:rsid w:val="00780A06"/>
    <w:rsid w:val="00785301"/>
    <w:rsid w:val="00793D77"/>
    <w:rsid w:val="007D64D6"/>
    <w:rsid w:val="007D6D5B"/>
    <w:rsid w:val="00802D04"/>
    <w:rsid w:val="008171CF"/>
    <w:rsid w:val="0082707E"/>
    <w:rsid w:val="00870F7C"/>
    <w:rsid w:val="00884D4A"/>
    <w:rsid w:val="008B4AAF"/>
    <w:rsid w:val="009158D2"/>
    <w:rsid w:val="009255E7"/>
    <w:rsid w:val="00951B93"/>
    <w:rsid w:val="00963B60"/>
    <w:rsid w:val="00982BA7"/>
    <w:rsid w:val="00995C58"/>
    <w:rsid w:val="009A21B0"/>
    <w:rsid w:val="00A32CCD"/>
    <w:rsid w:val="00A34787"/>
    <w:rsid w:val="00A54AF1"/>
    <w:rsid w:val="00AA3DBE"/>
    <w:rsid w:val="00AA7E59"/>
    <w:rsid w:val="00AB6383"/>
    <w:rsid w:val="00AE35AD"/>
    <w:rsid w:val="00B41104"/>
    <w:rsid w:val="00BA4BE2"/>
    <w:rsid w:val="00BD1620"/>
    <w:rsid w:val="00BF3721"/>
    <w:rsid w:val="00C44D05"/>
    <w:rsid w:val="00C601CB"/>
    <w:rsid w:val="00C81305"/>
    <w:rsid w:val="00C86F41"/>
    <w:rsid w:val="00C87441"/>
    <w:rsid w:val="00C93D83"/>
    <w:rsid w:val="00CA0BDA"/>
    <w:rsid w:val="00CC4471"/>
    <w:rsid w:val="00D02A64"/>
    <w:rsid w:val="00D07287"/>
    <w:rsid w:val="00D318B2"/>
    <w:rsid w:val="00D50E69"/>
    <w:rsid w:val="00D55FB4"/>
    <w:rsid w:val="00D83C43"/>
    <w:rsid w:val="00DC50E1"/>
    <w:rsid w:val="00E06393"/>
    <w:rsid w:val="00E1464D"/>
    <w:rsid w:val="00E25D01"/>
    <w:rsid w:val="00E54C0A"/>
    <w:rsid w:val="00E86BEE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F187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A64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A6491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rsid w:val="0062780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8130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106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Change Request</vt:lpstr>
      <vt:lpstr>Online, Electronic meeting, 13 -16 January 2025</vt:lpstr>
      <vt:lpstr/>
      <vt:lpstr>    6.7	Solution #7: RO permission/ management </vt:lpstr>
      <vt:lpstr>        6.7.1	Introduction</vt:lpstr>
      <vt:lpstr>        6.7.2	Solution details</vt:lpstr>
      <vt:lpstr>        6.7.3	Evaluation</vt:lpstr>
    </vt:vector>
  </TitlesOfParts>
  <Company>3GPP Support Team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3</cp:revision>
  <cp:lastPrinted>1900-01-01T05:00:00Z</cp:lastPrinted>
  <dcterms:created xsi:type="dcterms:W3CDTF">2025-01-06T15:30:00Z</dcterms:created>
  <dcterms:modified xsi:type="dcterms:W3CDTF">2025-01-06T15:48:00Z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